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8ABBCA"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Heading4"/>
      </w:pPr>
      <w:bookmarkStart w:id="1" w:name="_Toc83301646"/>
      <w:r>
        <w:t>5.4.11.4</w:t>
      </w:r>
      <w:r>
        <w:tab/>
        <w:t>Verification of UE location</w:t>
      </w:r>
      <w:bookmarkEnd w:id="1"/>
    </w:p>
    <w:p w14:paraId="01A76909" w14:textId="34C8E652" w:rsidR="006B212F" w:rsidRDefault="006B212F" w:rsidP="006B212F">
      <w:proofErr w:type="gramStart"/>
      <w:r>
        <w:t>In order to</w:t>
      </w:r>
      <w:proofErr w:type="gramEnd"/>
      <w:r>
        <w:t xml:space="preserve">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2" w:author="Ericsson User" w:date="2021-09-28T11:09:00Z">
        <w:r w:rsidDel="0017250A">
          <w:delText xml:space="preserve">the </w:delText>
        </w:r>
      </w:del>
      <w:ins w:id="3" w:author="Ericsson User" w:date="2021-09-28T11:09:00Z">
        <w:r>
          <w:t xml:space="preserve">any NAS </w:t>
        </w:r>
      </w:ins>
      <w:r>
        <w:t xml:space="preserve">request </w:t>
      </w:r>
      <w:ins w:id="4" w:author="Ericsson User" w:date="2021-09-28T11:09:00Z">
        <w:r>
          <w:t>with</w:t>
        </w:r>
        <w:r w:rsidRPr="00F87D30">
          <w:t xml:space="preserve"> a suitable Cause value</w:t>
        </w:r>
        <w:r>
          <w:t xml:space="preserve"> </w:t>
        </w:r>
      </w:ins>
      <w:r>
        <w:t>and</w:t>
      </w:r>
      <w:ins w:id="5" w:author="Ericsson User" w:date="2021-09-28T11:09:00Z">
        <w:r>
          <w:t xml:space="preserve">, if known </w:t>
        </w:r>
        <w:r w:rsidRPr="00F87D30">
          <w:t>in AMF,</w:t>
        </w:r>
      </w:ins>
      <w:r>
        <w:t xml:space="preserve"> inform the UE of the country of the UE location.</w:t>
      </w:r>
      <w:ins w:id="6" w:author="Ericsson User" w:date="2021-09-28T11:10:00Z">
        <w:r>
          <w:t xml:space="preserve"> </w:t>
        </w:r>
        <w:r w:rsidRPr="0017250A">
          <w:t xml:space="preserve">If the UE is rejected, and if the UE is already registered to the network, the AMF may initiate deregistration of the UE. The AMF should not reject the request or deregister the UE unless is has sufficiently accurate UE location information to determine that the UE is not located in a country in which the PLMN </w:t>
        </w:r>
        <w:proofErr w:type="gramStart"/>
        <w:r w:rsidRPr="0017250A">
          <w:t>is allowed to</w:t>
        </w:r>
        <w:proofErr w:type="gramEnd"/>
        <w:r w:rsidRPr="0017250A">
          <w:t xml:space="preserve"> operate.</w:t>
        </w:r>
      </w:ins>
    </w:p>
    <w:p w14:paraId="0E75253C" w14:textId="77777777" w:rsidR="006B212F" w:rsidRDefault="006B212F" w:rsidP="006B212F">
      <w:r>
        <w:t>If the AMF, based on the ULI, is not aware of the UE location with sufficient accuracy to make a final decision, the AMF proceeds with the Mobility Management or Session Management procedure and may initiate UE location procedure</w:t>
      </w:r>
      <w:ins w:id="7" w:author="Ericsson User" w:date="2021-09-28T11:10:00Z">
        <w:r w:rsidRPr="0017250A">
          <w:t xml:space="preserve"> after the Mobility Management or Session Management procedure is complete</w:t>
        </w:r>
      </w:ins>
      <w:r>
        <w:t>, as specified in clause 6.10.1 of TS 23.273 [87], to determine the UE location</w:t>
      </w:r>
      <w:ins w:id="8" w:author="Ericsson User" w:date="2021-09-28T11:10:00Z">
        <w:r w:rsidRPr="0017250A">
          <w:t xml:space="preserve"> and be prepared to deregister the UE if the information received from LMF proves that the UE is registered to a PLMN that is not allowed to operate in the UE location</w:t>
        </w:r>
      </w:ins>
      <w:r>
        <w:t xml:space="preserve">. In case of a NAS procedure, the AMF should either reject any NAS request targeted towards a PLMN that is not allowed to operate </w:t>
      </w:r>
      <w:ins w:id="9" w:author="Ericsson User" w:date="2021-09-28T11:11:00Z">
        <w:r w:rsidRPr="0017250A">
          <w:t xml:space="preserve">in the country </w:t>
        </w:r>
        <w:proofErr w:type="spellStart"/>
        <w:r w:rsidRPr="0017250A">
          <w:t>of</w:t>
        </w:r>
      </w:ins>
      <w:del w:id="10" w:author="Ericsson User" w:date="2021-09-28T11:11:00Z">
        <w:r w:rsidDel="0017250A">
          <w:delText xml:space="preserve">at </w:delText>
        </w:r>
      </w:del>
      <w:r>
        <w:t>the</w:t>
      </w:r>
      <w:proofErr w:type="spellEnd"/>
      <w:r>
        <w:t xml:space="preserve"> known UE location and indicate a suitable Cause value and, if known in AMF, </w:t>
      </w:r>
      <w:ins w:id="11" w:author="Ericsson User" w:date="2021-09-28T11:11:00Z">
        <w:r>
          <w:t xml:space="preserve">an MCC indicating </w:t>
        </w:r>
      </w:ins>
      <w:r>
        <w:t xml:space="preserve">the country of the UE location, or accept the NAS procedure and </w:t>
      </w:r>
      <w:del w:id="12" w:author="Ericsson User" w:date="2021-09-28T11:12:00Z">
        <w:r w:rsidDel="0017250A">
          <w:delText xml:space="preserve">later deregister the UE </w:delText>
        </w:r>
      </w:del>
      <w:ins w:id="13" w:author="Ericsson User" w:date="2021-09-28T11:12:00Z">
        <w:r>
          <w:t xml:space="preserve">initiate deregistration procedure </w:t>
        </w:r>
      </w:ins>
      <w:r>
        <w:t>once the UE location is known</w:t>
      </w:r>
      <w:ins w:id="14" w:author="Ericsson User" w:date="2021-09-28T11:13:00Z">
        <w:r>
          <w:t xml:space="preserve"> and the NAS procedure is completed</w:t>
        </w:r>
      </w:ins>
      <w:r>
        <w:t>.</w:t>
      </w:r>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4B636038" w:rsidR="006B212F" w:rsidRDefault="006B212F">
      <w:pPr>
        <w:pStyle w:val="NO"/>
        <w:pPrChange w:id="15" w:author="Ericsson User" w:date="2021-09-28T11:13:00Z">
          <w:pPr/>
        </w:pPrChange>
      </w:pPr>
      <w:ins w:id="16" w:author="Ericsson User" w:date="2021-09-28T11:13:00Z">
        <w:r w:rsidRPr="0017250A">
          <w:t>NOTE 2:</w:t>
        </w:r>
        <w:r w:rsidRPr="0017250A">
          <w:tab/>
        </w:r>
      </w:ins>
      <w:ins w:id="17" w:author="Ericsson User" w:date="2021-09-28T11:16:00Z">
        <w:r w:rsidRPr="008A5C44">
          <w:t>Some countries use multiple MCCs</w:t>
        </w:r>
      </w:ins>
      <w:ins w:id="18" w:author="Ericsson-Oct10" w:date="2021-10-11T11:08:00Z">
        <w:r w:rsidR="000D5BA6">
          <w:t>;</w:t>
        </w:r>
      </w:ins>
      <w:ins w:id="19" w:author="Ericsson User" w:date="2021-09-28T11:16:00Z">
        <w:r w:rsidRPr="008A5C44">
          <w:t xml:space="preserve"> </w:t>
        </w:r>
      </w:ins>
      <w:ins w:id="20" w:author="Ericsson User" w:date="2021-09-28T11:17:00Z">
        <w:r>
          <w:t>and</w:t>
        </w:r>
      </w:ins>
      <w:ins w:id="21" w:author="Ericsson User" w:date="2021-09-28T11:16:00Z">
        <w:r w:rsidRPr="008A5C44">
          <w:t xml:space="preserve"> some MCCs, such as 901, can be allowed in multiple countries</w:t>
        </w:r>
      </w:ins>
      <w:ins w:id="22" w:author="Ericsson User" w:date="2021-09-28T11:17:00Z">
        <w:r>
          <w:t>. T</w:t>
        </w:r>
        <w:r w:rsidRPr="008A5C44">
          <w:t>herefore,</w:t>
        </w:r>
      </w:ins>
      <w:ins w:id="23" w:author="Ericsson User" w:date="2021-09-28T11:16:00Z">
        <w:r w:rsidRPr="008A5C44">
          <w:t xml:space="preserve"> </w:t>
        </w:r>
      </w:ins>
      <w:ins w:id="24" w:author="Ericsson User" w:date="2021-09-28T11:17:00Z">
        <w:r>
          <w:t>t</w:t>
        </w:r>
      </w:ins>
      <w:ins w:id="25" w:author="Ericsson User" w:date="2021-09-28T11:13:00Z">
        <w:r w:rsidRPr="0017250A">
          <w:t xml:space="preserve">he UE </w:t>
        </w:r>
      </w:ins>
      <w:ins w:id="26" w:author="Ericsson User" w:date="2021-09-28T11:15:00Z">
        <w:r>
          <w:t>can</w:t>
        </w:r>
      </w:ins>
      <w:ins w:id="27" w:author="Ericsson User" w:date="2021-09-28T11:13:00Z">
        <w:r w:rsidRPr="0017250A">
          <w:t xml:space="preserve"> </w:t>
        </w:r>
      </w:ins>
      <w:ins w:id="28" w:author="Ericsson User" w:date="2021-09-28T11:14:00Z">
        <w:r>
          <w:t xml:space="preserve">attempt to </w:t>
        </w:r>
      </w:ins>
      <w:ins w:id="29"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Heading4"/>
        <w:ind w:left="0" w:firstLine="0"/>
      </w:pP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C8E83" w14:textId="77777777" w:rsidR="00AB4EFE" w:rsidRDefault="00AB4EFE">
      <w:r>
        <w:separator/>
      </w:r>
    </w:p>
  </w:endnote>
  <w:endnote w:type="continuationSeparator" w:id="0">
    <w:p w14:paraId="46F1D6E4" w14:textId="77777777" w:rsidR="00AB4EFE" w:rsidRDefault="00AB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3C85E" w14:textId="77777777" w:rsidR="00AB4EFE" w:rsidRDefault="00AB4EFE">
      <w:r>
        <w:separator/>
      </w:r>
    </w:p>
  </w:footnote>
  <w:footnote w:type="continuationSeparator" w:id="0">
    <w:p w14:paraId="50845D82" w14:textId="77777777" w:rsidR="00AB4EFE" w:rsidRDefault="00AB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0D5BA6"/>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94795"/>
    <w:rsid w:val="003E1A36"/>
    <w:rsid w:val="00410371"/>
    <w:rsid w:val="004242F1"/>
    <w:rsid w:val="004B75B7"/>
    <w:rsid w:val="0051580D"/>
    <w:rsid w:val="00547111"/>
    <w:rsid w:val="00584F9A"/>
    <w:rsid w:val="00592D74"/>
    <w:rsid w:val="005E2C44"/>
    <w:rsid w:val="00621188"/>
    <w:rsid w:val="006257ED"/>
    <w:rsid w:val="00665C47"/>
    <w:rsid w:val="00695808"/>
    <w:rsid w:val="006B212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6BA2"/>
    <w:rsid w:val="00C95985"/>
    <w:rsid w:val="00CB7971"/>
    <w:rsid w:val="00CC5026"/>
    <w:rsid w:val="00CC68D0"/>
    <w:rsid w:val="00D03F9A"/>
    <w:rsid w:val="00D06D51"/>
    <w:rsid w:val="00D24991"/>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1900-01-01T05:00:00Z</cp:lastPrinted>
  <dcterms:created xsi:type="dcterms:W3CDTF">2021-10-11T09:09:00Z</dcterms:created>
  <dcterms:modified xsi:type="dcterms:W3CDTF">2021-10-11T15:08:00Z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